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2D67" w14:textId="0E617130" w:rsidR="00E729CE" w:rsidRPr="00E729CE" w:rsidRDefault="00E729CE" w:rsidP="00E729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729C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729CE">
        <w:rPr>
          <w:rFonts w:ascii="Arial" w:eastAsia="SimSun" w:hAnsi="Arial"/>
          <w:b/>
          <w:bCs/>
          <w:sz w:val="24"/>
        </w:rPr>
        <w:t xml:space="preserve">SG-RAN </w:t>
      </w:r>
      <w:r w:rsidRPr="00E729CE">
        <w:rPr>
          <w:rFonts w:ascii="Arial" w:eastAsia="SimSun" w:hAnsi="Arial"/>
          <w:b/>
          <w:sz w:val="24"/>
        </w:rPr>
        <w:t>WG4 Meeting #116</w:t>
      </w:r>
      <w:r w:rsidRPr="00E729CE">
        <w:rPr>
          <w:rFonts w:ascii="Arial" w:eastAsia="SimSun" w:hAnsi="Arial"/>
          <w:b/>
          <w:bCs/>
          <w:sz w:val="24"/>
        </w:rPr>
        <w:tab/>
      </w:r>
      <w:r w:rsidRPr="00DD1FFF">
        <w:rPr>
          <w:rFonts w:ascii="Arial" w:eastAsia="SimSun" w:hAnsi="Arial"/>
          <w:b/>
          <w:bCs/>
          <w:sz w:val="24"/>
          <w:lang w:eastAsia="ja-JP"/>
        </w:rPr>
        <w:t>R4-</w:t>
      </w:r>
      <w:r w:rsidRPr="00DD1FFF">
        <w:rPr>
          <w:rFonts w:ascii="Arial" w:eastAsia="SimSun" w:hAnsi="Arial"/>
          <w:b/>
          <w:bCs/>
          <w:sz w:val="24"/>
          <w:lang w:eastAsia="zh-CN"/>
        </w:rPr>
        <w:t>25</w:t>
      </w:r>
      <w:r w:rsidR="00DD1FFF" w:rsidRPr="00DD1FFF">
        <w:rPr>
          <w:rFonts w:ascii="Arial" w:eastAsia="SimSun" w:hAnsi="Arial"/>
          <w:b/>
          <w:bCs/>
          <w:sz w:val="24"/>
          <w:lang w:eastAsia="zh-CN"/>
        </w:rPr>
        <w:t>11520</w:t>
      </w:r>
    </w:p>
    <w:bookmarkEnd w:id="0"/>
    <w:bookmarkEnd w:id="1"/>
    <w:p w14:paraId="1A7D8B2F" w14:textId="77777777" w:rsidR="00E729CE" w:rsidRPr="00E729CE" w:rsidRDefault="00E729CE" w:rsidP="00E729C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E729CE">
        <w:rPr>
          <w:rFonts w:ascii="Arial" w:eastAsia="SimSun" w:hAnsi="Arial"/>
          <w:b/>
          <w:sz w:val="24"/>
        </w:rPr>
        <w:t>Bengaluru, India, August 25</w:t>
      </w:r>
      <w:r w:rsidRPr="00E729CE">
        <w:rPr>
          <w:rFonts w:ascii="Arial" w:eastAsia="SimSun" w:hAnsi="Arial"/>
          <w:b/>
          <w:sz w:val="24"/>
          <w:vertAlign w:val="superscript"/>
        </w:rPr>
        <w:t>th</w:t>
      </w:r>
      <w:r w:rsidRPr="00E729CE">
        <w:rPr>
          <w:rFonts w:ascii="Arial" w:eastAsia="SimSun" w:hAnsi="Arial"/>
          <w:b/>
          <w:sz w:val="24"/>
        </w:rPr>
        <w:t xml:space="preserve"> – August 29</w:t>
      </w:r>
      <w:r w:rsidRPr="00E729CE">
        <w:rPr>
          <w:rFonts w:ascii="Arial" w:eastAsia="SimSun" w:hAnsi="Arial"/>
          <w:b/>
          <w:sz w:val="24"/>
          <w:vertAlign w:val="superscript"/>
        </w:rPr>
        <w:t>th</w:t>
      </w:r>
      <w:r w:rsidRPr="00E729CE">
        <w:rPr>
          <w:rFonts w:ascii="Arial" w:eastAsia="SimSun" w:hAnsi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CA343" w:rsidR="001E41F3" w:rsidRPr="00410371" w:rsidRDefault="00A273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38.14-1-2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CACBE" w:rsidR="001E41F3" w:rsidRPr="00410371" w:rsidRDefault="00A273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A7F5E" w:rsidR="001E41F3" w:rsidRPr="00410371" w:rsidRDefault="00A27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2A3EC" w:rsidR="001E41F3" w:rsidRPr="00410371" w:rsidRDefault="00A27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194D9C" w:rsidR="00F25D98" w:rsidRDefault="00E72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835CF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 OTA test reduction for transmitter intermodulation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A16C0" w:rsidR="001E41F3" w:rsidRDefault="00E729C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9DCC9" w:rsidR="001E41F3" w:rsidRDefault="00E72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9E931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 w:rsidRPr="00A27318"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994BC" w:rsidR="001E41F3" w:rsidRDefault="00E729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556D3" w:rsidR="001E41F3" w:rsidRDefault="00A273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60A0E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51EDF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38.141-2 with implementation of </w:t>
            </w:r>
            <w:r w:rsidR="0073577A">
              <w:rPr>
                <w:noProof/>
              </w:rPr>
              <w:t>OTA test scope reduction for transmitter intermodulation requirement for BS type 1-O.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C88D5" w14:textId="3ED025CE" w:rsidR="001E41F3" w:rsidRDefault="004A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</w:t>
            </w:r>
            <w:r w:rsidRPr="004A7B7C">
              <w:rPr>
                <w:noProof/>
              </w:rPr>
              <w:t>nterfering and wanted signals for the OTA transmitter intermodulation requirement</w:t>
            </w:r>
            <w:r>
              <w:rPr>
                <w:noProof/>
              </w:rPr>
              <w:t xml:space="preserve"> clarification with NOTE 4 is added to reflect </w:t>
            </w:r>
            <w:r w:rsidR="00FD0F5D">
              <w:rPr>
                <w:noProof/>
              </w:rPr>
              <w:t xml:space="preserve">potential </w:t>
            </w:r>
            <w:r>
              <w:rPr>
                <w:noProof/>
              </w:rPr>
              <w:t>agremeents from BS OTA test scope reductions.</w:t>
            </w:r>
          </w:p>
          <w:p w14:paraId="30E88E2C" w14:textId="77777777" w:rsidR="004A7B7C" w:rsidRDefault="004A7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C93F1" w14:textId="77777777" w:rsidR="004A7B7C" w:rsidRDefault="004A7B7C" w:rsidP="004A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OTA Adjacent Channel Leakage Power Ratio (ACLR) in clause 6.7.3 n=1. </w:t>
            </w:r>
          </w:p>
          <w:p w14:paraId="662475EA" w14:textId="5D83B0A3" w:rsidR="004A7B7C" w:rsidRDefault="004A7B7C" w:rsidP="004A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OTA operating band unwanted emission in clause 6.7.4 n=</w:t>
            </w:r>
            <w:r w:rsidR="00E331A1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7C424574" w14:textId="1FCC8B65" w:rsidR="004A7B7C" w:rsidRDefault="004A7B7C" w:rsidP="004A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OTA spurious emission in clause 6.7.5 n=3.</w:t>
            </w:r>
          </w:p>
          <w:p w14:paraId="31C656EC" w14:textId="308BFF3E" w:rsidR="004A7B7C" w:rsidRDefault="004A7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4E7E6" w:rsidR="001E41F3" w:rsidRDefault="00EA3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test s</w:t>
            </w:r>
            <w:r w:rsidR="004A7B7C">
              <w:rPr>
                <w:noProof/>
              </w:rPr>
              <w:t>pecification will not be reduced</w:t>
            </w:r>
            <w:r>
              <w:rPr>
                <w:noProof/>
              </w:rPr>
              <w:t>.</w:t>
            </w:r>
            <w:r w:rsidR="004A7B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F7357" w:rsidR="001E41F3" w:rsidRDefault="00EA3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88DF8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B5A3C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15C14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DC8FE" w14:textId="6A511550" w:rsidR="00EE0621" w:rsidRPr="00EE0621" w:rsidRDefault="00EE0621" w:rsidP="007357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bookmarkStart w:id="4" w:name="_Toc21102807"/>
      <w:bookmarkStart w:id="5" w:name="_Toc29810656"/>
      <w:bookmarkStart w:id="6" w:name="_Toc36636008"/>
      <w:bookmarkStart w:id="7" w:name="_Toc37272954"/>
      <w:bookmarkStart w:id="8" w:name="_Toc45886034"/>
      <w:bookmarkStart w:id="9" w:name="_Toc53183110"/>
      <w:bookmarkStart w:id="10" w:name="_Toc58915777"/>
      <w:bookmarkStart w:id="11" w:name="_Toc58917958"/>
      <w:bookmarkStart w:id="12" w:name="_Toc66693827"/>
      <w:bookmarkStart w:id="13" w:name="_Toc74915779"/>
      <w:bookmarkStart w:id="14" w:name="_Toc76114404"/>
      <w:bookmarkStart w:id="15" w:name="_Toc76544290"/>
      <w:bookmarkStart w:id="16" w:name="_Toc82536412"/>
      <w:bookmarkStart w:id="17" w:name="_Toc89952705"/>
      <w:bookmarkStart w:id="18" w:name="_Toc98766521"/>
      <w:bookmarkStart w:id="19" w:name="_Toc99702884"/>
      <w:bookmarkStart w:id="20" w:name="_Toc106206670"/>
      <w:bookmarkStart w:id="21" w:name="_Toc115080672"/>
      <w:bookmarkStart w:id="22" w:name="_Toc121999552"/>
      <w:bookmarkStart w:id="23" w:name="_Toc124154451"/>
      <w:bookmarkStart w:id="24" w:name="_Toc137396375"/>
      <w:bookmarkStart w:id="25" w:name="_Toc156577815"/>
      <w:bookmarkStart w:id="26" w:name="_Toc176949095"/>
      <w:bookmarkStart w:id="27" w:name="_Toc187257902"/>
      <w:bookmarkStart w:id="28" w:name="_Toc193287948"/>
      <w:r w:rsidRPr="00EE0621">
        <w:rPr>
          <w:rFonts w:ascii="Arial" w:hAnsi="Arial"/>
          <w:color w:val="FF0000"/>
          <w:sz w:val="28"/>
        </w:rPr>
        <w:lastRenderedPageBreak/>
        <w:t>&lt;Start of changes&gt;</w:t>
      </w:r>
    </w:p>
    <w:p w14:paraId="5EF08F0C" w14:textId="3757E660" w:rsidR="0073577A" w:rsidRPr="0073577A" w:rsidRDefault="0073577A" w:rsidP="007357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/>
        </w:rPr>
      </w:pPr>
      <w:r w:rsidRPr="0073577A">
        <w:rPr>
          <w:rFonts w:ascii="Arial" w:hAnsi="Arial"/>
          <w:sz w:val="28"/>
        </w:rPr>
        <w:t>6.8.5</w:t>
      </w:r>
      <w:r w:rsidRPr="0073577A">
        <w:rPr>
          <w:rFonts w:ascii="Arial" w:hAnsi="Arial"/>
          <w:sz w:val="28"/>
        </w:rPr>
        <w:tab/>
        <w:t>Test requirement</w:t>
      </w:r>
      <w:r w:rsidRPr="0073577A">
        <w:rPr>
          <w:rFonts w:ascii="Arial" w:hAnsi="Arial"/>
          <w:sz w:val="28"/>
          <w:lang w:val="en-US"/>
        </w:rPr>
        <w:t>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DACB419" w14:textId="77777777" w:rsidR="0073577A" w:rsidRPr="0073577A" w:rsidRDefault="0073577A" w:rsidP="007357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9" w:name="_Toc21102808"/>
      <w:bookmarkStart w:id="30" w:name="_Toc29810657"/>
      <w:bookmarkStart w:id="31" w:name="_Toc36636009"/>
      <w:bookmarkStart w:id="32" w:name="_Toc37272955"/>
      <w:bookmarkStart w:id="33" w:name="_Toc45886035"/>
      <w:bookmarkStart w:id="34" w:name="_Toc53183111"/>
      <w:bookmarkStart w:id="35" w:name="_Toc58915778"/>
      <w:bookmarkStart w:id="36" w:name="_Toc58917959"/>
      <w:bookmarkStart w:id="37" w:name="_Toc66693828"/>
      <w:bookmarkStart w:id="38" w:name="_Toc74915780"/>
      <w:bookmarkStart w:id="39" w:name="_Toc76114405"/>
      <w:bookmarkStart w:id="40" w:name="_Toc76544291"/>
      <w:bookmarkStart w:id="41" w:name="_Toc82536413"/>
      <w:bookmarkStart w:id="42" w:name="_Toc89952706"/>
      <w:bookmarkStart w:id="43" w:name="_Toc98766522"/>
      <w:bookmarkStart w:id="44" w:name="_Toc99702885"/>
      <w:bookmarkStart w:id="45" w:name="_Toc106206671"/>
      <w:bookmarkStart w:id="46" w:name="_Toc115080673"/>
      <w:bookmarkStart w:id="47" w:name="_Toc121999553"/>
      <w:bookmarkStart w:id="48" w:name="_Toc124154452"/>
      <w:bookmarkStart w:id="49" w:name="_Toc137396376"/>
      <w:bookmarkStart w:id="50" w:name="_Toc156577816"/>
      <w:bookmarkStart w:id="51" w:name="_Toc176949096"/>
      <w:bookmarkStart w:id="52" w:name="_Toc187257903"/>
      <w:bookmarkStart w:id="53" w:name="_Toc193287949"/>
      <w:r w:rsidRPr="0073577A">
        <w:rPr>
          <w:rFonts w:ascii="Arial" w:hAnsi="Arial"/>
          <w:sz w:val="24"/>
        </w:rPr>
        <w:t>6.8.5.1</w:t>
      </w:r>
      <w:r w:rsidRPr="0073577A">
        <w:rPr>
          <w:rFonts w:ascii="Arial" w:hAnsi="Arial"/>
          <w:sz w:val="24"/>
        </w:rPr>
        <w:tab/>
        <w:t>Requirement for BS type 1-O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585FCC5" w14:textId="77777777" w:rsidR="0073577A" w:rsidRPr="0073577A" w:rsidRDefault="0073577A" w:rsidP="0073577A">
      <w:pPr>
        <w:overflowPunct w:val="0"/>
        <w:autoSpaceDE w:val="0"/>
        <w:autoSpaceDN w:val="0"/>
        <w:adjustRightInd w:val="0"/>
        <w:textAlignment w:val="baseline"/>
      </w:pPr>
      <w:r w:rsidRPr="0073577A">
        <w:rPr>
          <w:lang w:val="en-US"/>
        </w:rPr>
        <w:t>T</w:t>
      </w:r>
      <w:r w:rsidRPr="0073577A">
        <w:t xml:space="preserve"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</w:t>
      </w:r>
      <w:proofErr w:type="gramStart"/>
      <w:r w:rsidRPr="0073577A">
        <w:t>wanted signal and an interfering</w:t>
      </w:r>
      <w:proofErr w:type="gramEnd"/>
      <w:r w:rsidRPr="0073577A">
        <w:t xml:space="preserve"> signal, defined in table 6.8.5.1-1.</w:t>
      </w:r>
    </w:p>
    <w:p w14:paraId="303EFBAB" w14:textId="77777777" w:rsidR="0073577A" w:rsidRPr="0073577A" w:rsidRDefault="0073577A" w:rsidP="0073577A">
      <w:pPr>
        <w:overflowPunct w:val="0"/>
        <w:autoSpaceDE w:val="0"/>
        <w:autoSpaceDN w:val="0"/>
        <w:adjustRightInd w:val="0"/>
        <w:textAlignment w:val="baseline"/>
      </w:pPr>
      <w:r w:rsidRPr="0073577A">
        <w:t xml:space="preserve">The requirement is applicable outside the </w:t>
      </w:r>
      <w:r w:rsidRPr="0073577A">
        <w:rPr>
          <w:i/>
        </w:rPr>
        <w:t>Base Station RF Bandwidth edges</w:t>
      </w:r>
      <w:r w:rsidRPr="0073577A">
        <w:t xml:space="preserve">. The interfering signal offset is defined relative to the </w:t>
      </w:r>
      <w:r w:rsidRPr="0073577A">
        <w:rPr>
          <w:i/>
        </w:rPr>
        <w:t>Base Station RF Bandwidth</w:t>
      </w:r>
      <w:r w:rsidRPr="0073577A">
        <w:t xml:space="preserve"> </w:t>
      </w:r>
      <w:r w:rsidRPr="0073577A">
        <w:rPr>
          <w:i/>
        </w:rPr>
        <w:t>edges</w:t>
      </w:r>
      <w:r w:rsidRPr="0073577A">
        <w:t xml:space="preserve"> or </w:t>
      </w:r>
      <w:r w:rsidRPr="0073577A">
        <w:rPr>
          <w:i/>
        </w:rPr>
        <w:t>Radio Bandwidth</w:t>
      </w:r>
      <w:r w:rsidRPr="0073577A">
        <w:t xml:space="preserve"> edges.</w:t>
      </w:r>
    </w:p>
    <w:p w14:paraId="7B498A63" w14:textId="77777777" w:rsidR="0073577A" w:rsidRPr="0073577A" w:rsidRDefault="0073577A" w:rsidP="0073577A">
      <w:pPr>
        <w:overflowPunct w:val="0"/>
        <w:autoSpaceDE w:val="0"/>
        <w:autoSpaceDN w:val="0"/>
        <w:adjustRightInd w:val="0"/>
        <w:textAlignment w:val="baseline"/>
      </w:pPr>
      <w:r w:rsidRPr="0073577A">
        <w:t xml:space="preserve">For RIBs supporting operation in </w:t>
      </w:r>
      <w:r w:rsidRPr="0073577A">
        <w:rPr>
          <w:i/>
        </w:rPr>
        <w:t>non-contiguous spectrum</w:t>
      </w:r>
      <w:r w:rsidRPr="0073577A">
        <w:t xml:space="preserve">, the requirement is also applicable inside a </w:t>
      </w:r>
      <w:r w:rsidRPr="0073577A">
        <w:rPr>
          <w:i/>
        </w:rPr>
        <w:t>sub-block gap</w:t>
      </w:r>
      <w:r w:rsidRPr="0073577A">
        <w:t xml:space="preserve"> for interfering signal offsets where the interfering signal falls completely within the </w:t>
      </w:r>
      <w:r w:rsidRPr="0073577A">
        <w:rPr>
          <w:i/>
        </w:rPr>
        <w:t>sub-block gap</w:t>
      </w:r>
      <w:r w:rsidRPr="0073577A">
        <w:t xml:space="preserve">. The interfering signal offset is defined relative to the </w:t>
      </w:r>
      <w:r w:rsidRPr="0073577A">
        <w:rPr>
          <w:i/>
        </w:rPr>
        <w:t>sub-block</w:t>
      </w:r>
      <w:r w:rsidRPr="0073577A">
        <w:t xml:space="preserve"> edges.</w:t>
      </w:r>
    </w:p>
    <w:p w14:paraId="4F4EEBCE" w14:textId="77777777" w:rsidR="0073577A" w:rsidRPr="0073577A" w:rsidRDefault="0073577A" w:rsidP="0073577A">
      <w:pPr>
        <w:overflowPunct w:val="0"/>
        <w:autoSpaceDE w:val="0"/>
        <w:autoSpaceDN w:val="0"/>
        <w:adjustRightInd w:val="0"/>
        <w:textAlignment w:val="baseline"/>
      </w:pPr>
      <w:r w:rsidRPr="0073577A">
        <w:t xml:space="preserve">For RIBs supporting operation in multiple </w:t>
      </w:r>
      <w:r w:rsidRPr="0073577A">
        <w:rPr>
          <w:i/>
        </w:rPr>
        <w:t>operating bands</w:t>
      </w:r>
      <w:r w:rsidRPr="0073577A">
        <w:t xml:space="preserve">, the requirement shall apply relative to the </w:t>
      </w:r>
      <w:r w:rsidRPr="0073577A">
        <w:rPr>
          <w:i/>
        </w:rPr>
        <w:t>Base Station RF Bandwidth</w:t>
      </w:r>
      <w:r w:rsidRPr="0073577A">
        <w:t xml:space="preserve"> </w:t>
      </w:r>
      <w:r w:rsidRPr="0073577A">
        <w:rPr>
          <w:i/>
        </w:rPr>
        <w:t>edges</w:t>
      </w:r>
      <w:r w:rsidRPr="0073577A">
        <w:t xml:space="preserve"> of each </w:t>
      </w:r>
      <w:r w:rsidRPr="0073577A">
        <w:rPr>
          <w:i/>
        </w:rPr>
        <w:t>operating band</w:t>
      </w:r>
      <w:r w:rsidRPr="0073577A">
        <w:t xml:space="preserve">. In case the inter </w:t>
      </w:r>
      <w:proofErr w:type="gramStart"/>
      <w:r w:rsidRPr="0073577A">
        <w:rPr>
          <w:i/>
        </w:rPr>
        <w:t>RF</w:t>
      </w:r>
      <w:proofErr w:type="gramEnd"/>
      <w:r w:rsidRPr="0073577A">
        <w:rPr>
          <w:i/>
        </w:rPr>
        <w:t xml:space="preserve"> Bandwidth</w:t>
      </w:r>
      <w:r w:rsidRPr="0073577A">
        <w:t xml:space="preserve"> gap is less than </w:t>
      </w:r>
      <w:r w:rsidRPr="0073577A">
        <w:rPr>
          <w:rFonts w:hint="eastAsia"/>
          <w:lang w:val="en-US" w:eastAsia="zh-CN"/>
        </w:rPr>
        <w:t>3*</w:t>
      </w:r>
      <w:proofErr w:type="spellStart"/>
      <w:r w:rsidRPr="0073577A">
        <w:rPr>
          <w:rFonts w:hint="eastAsia"/>
          <w:lang w:val="en-US" w:eastAsia="zh-CN"/>
        </w:rPr>
        <w:t>BW</w:t>
      </w:r>
      <w:r w:rsidRPr="0073577A">
        <w:rPr>
          <w:rFonts w:hint="eastAsia"/>
          <w:vertAlign w:val="subscript"/>
          <w:lang w:val="en-US" w:eastAsia="zh-CN"/>
        </w:rPr>
        <w:t>Channel</w:t>
      </w:r>
      <w:proofErr w:type="spellEnd"/>
      <w:r w:rsidRPr="0073577A">
        <w:rPr>
          <w:rFonts w:hint="eastAsia"/>
          <w:vertAlign w:val="subscript"/>
          <w:lang w:val="en-US" w:eastAsia="zh-CN"/>
        </w:rPr>
        <w:t xml:space="preserve"> </w:t>
      </w:r>
      <w:r w:rsidRPr="0073577A">
        <w:rPr>
          <w:rFonts w:hint="eastAsia"/>
          <w:lang w:val="en-US" w:eastAsia="zh-CN"/>
        </w:rPr>
        <w:t xml:space="preserve">MHz </w:t>
      </w:r>
      <w:r w:rsidRPr="0073577A">
        <w:rPr>
          <w:rFonts w:eastAsia="SimSun" w:hint="eastAsia"/>
          <w:lang w:val="en-US" w:eastAsia="zh-CN"/>
        </w:rPr>
        <w:t xml:space="preserve">(where </w:t>
      </w:r>
      <w:proofErr w:type="spellStart"/>
      <w:r w:rsidRPr="0073577A">
        <w:rPr>
          <w:lang w:eastAsia="zh-CN"/>
        </w:rPr>
        <w:t>BW</w:t>
      </w:r>
      <w:r w:rsidRPr="0073577A">
        <w:rPr>
          <w:vertAlign w:val="subscript"/>
          <w:lang w:eastAsia="zh-CN"/>
        </w:rPr>
        <w:t>Channel</w:t>
      </w:r>
      <w:proofErr w:type="spellEnd"/>
      <w:r w:rsidRPr="0073577A">
        <w:rPr>
          <w:rFonts w:eastAsia="SimSun"/>
          <w:lang w:val="en-US" w:eastAsia="zh-CN"/>
        </w:rPr>
        <w:t xml:space="preserve"> is the minimal </w:t>
      </w:r>
      <w:r w:rsidRPr="0073577A">
        <w:rPr>
          <w:rFonts w:eastAsia="SimSun"/>
          <w:i/>
          <w:lang w:val="en-US" w:eastAsia="zh-CN"/>
        </w:rPr>
        <w:t>BS channel bandwidth</w:t>
      </w:r>
      <w:r w:rsidRPr="0073577A">
        <w:rPr>
          <w:rFonts w:eastAsia="SimSun"/>
          <w:lang w:val="en-US" w:eastAsia="zh-CN"/>
        </w:rPr>
        <w:t xml:space="preserve"> of the band)</w:t>
      </w:r>
      <w:r w:rsidRPr="0073577A">
        <w:t xml:space="preserve">, the requirement in the gap shall apply only for interfering signal offsets where the interfering signal falls completely within the inter </w:t>
      </w:r>
      <w:r w:rsidRPr="0073577A">
        <w:rPr>
          <w:i/>
        </w:rPr>
        <w:t>RF Bandwidth</w:t>
      </w:r>
      <w:r w:rsidRPr="0073577A">
        <w:t xml:space="preserve"> gap.</w:t>
      </w:r>
    </w:p>
    <w:p w14:paraId="21B910C9" w14:textId="77777777" w:rsidR="0073577A" w:rsidRPr="0073577A" w:rsidRDefault="0073577A" w:rsidP="007357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73577A">
        <w:rPr>
          <w:rFonts w:ascii="Arial" w:hAnsi="Arial"/>
          <w:b/>
        </w:rPr>
        <w:t>Table 6.8.5.1-1: Interfering and wanted signals for 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73577A" w:rsidRPr="0073577A" w14:paraId="09740754" w14:textId="77777777" w:rsidTr="00A37FFC">
        <w:trPr>
          <w:cantSplit/>
          <w:tblHeader/>
          <w:jc w:val="center"/>
        </w:trPr>
        <w:tc>
          <w:tcPr>
            <w:tcW w:w="4076" w:type="dxa"/>
          </w:tcPr>
          <w:p w14:paraId="53C5A56B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3577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701" w:type="dxa"/>
          </w:tcPr>
          <w:p w14:paraId="6067CEC3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3577A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3577A" w:rsidRPr="0073577A" w14:paraId="478ED9EE" w14:textId="77777777" w:rsidTr="00A37FFC">
        <w:trPr>
          <w:cantSplit/>
          <w:jc w:val="center"/>
        </w:trPr>
        <w:tc>
          <w:tcPr>
            <w:tcW w:w="4076" w:type="dxa"/>
          </w:tcPr>
          <w:p w14:paraId="4349D7FD" w14:textId="77777777" w:rsidR="0073577A" w:rsidRPr="0073577A" w:rsidRDefault="0073577A" w:rsidP="0073577A">
            <w:pPr>
              <w:keepNext/>
              <w:keepLines/>
              <w:tabs>
                <w:tab w:val="right" w:pos="386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Wanted signal</w:t>
            </w:r>
            <w:r w:rsidRPr="0073577A">
              <w:rPr>
                <w:rFonts w:ascii="Arial" w:hAnsi="Arial"/>
                <w:sz w:val="18"/>
              </w:rPr>
              <w:tab/>
            </w:r>
          </w:p>
        </w:tc>
        <w:tc>
          <w:tcPr>
            <w:tcW w:w="5701" w:type="dxa"/>
          </w:tcPr>
          <w:p w14:paraId="02EFE0C7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NR single or multi-carrier, or multiple intra-</w:t>
            </w:r>
            <w:proofErr w:type="gramStart"/>
            <w:r w:rsidRPr="0073577A">
              <w:rPr>
                <w:rFonts w:ascii="Arial" w:hAnsi="Arial"/>
                <w:sz w:val="18"/>
              </w:rPr>
              <w:t>band</w:t>
            </w:r>
            <w:proofErr w:type="gramEnd"/>
            <w:r w:rsidRPr="0073577A">
              <w:rPr>
                <w:rFonts w:ascii="Arial" w:hAnsi="Arial"/>
                <w:sz w:val="18"/>
              </w:rPr>
              <w:t xml:space="preserve"> contiguously or non-contiguously aggregated carriers</w:t>
            </w:r>
          </w:p>
        </w:tc>
      </w:tr>
      <w:tr w:rsidR="0073577A" w:rsidRPr="0073577A" w14:paraId="773198B4" w14:textId="77777777" w:rsidTr="00A37FFC">
        <w:trPr>
          <w:cantSplit/>
          <w:jc w:val="center"/>
        </w:trPr>
        <w:tc>
          <w:tcPr>
            <w:tcW w:w="4076" w:type="dxa"/>
          </w:tcPr>
          <w:p w14:paraId="4E4B5CAC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Interfering signal type</w:t>
            </w:r>
          </w:p>
        </w:tc>
        <w:tc>
          <w:tcPr>
            <w:tcW w:w="5701" w:type="dxa"/>
          </w:tcPr>
          <w:p w14:paraId="3C2F21D4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 xml:space="preserve">NR signal, the minimum </w:t>
            </w:r>
            <w:r w:rsidRPr="0073577A">
              <w:rPr>
                <w:rFonts w:ascii="Arial" w:hAnsi="Arial"/>
                <w:i/>
                <w:sz w:val="18"/>
              </w:rPr>
              <w:t>BS channel bandwidth</w:t>
            </w:r>
            <w:r w:rsidRPr="0073577A">
              <w:rPr>
                <w:rFonts w:ascii="Arial" w:hAnsi="Arial"/>
                <w:sz w:val="18"/>
              </w:rPr>
              <w:t xml:space="preserve"> (</w:t>
            </w:r>
            <w:proofErr w:type="spellStart"/>
            <w:r w:rsidRPr="0073577A">
              <w:rPr>
                <w:rFonts w:ascii="Arial" w:hAnsi="Arial"/>
                <w:sz w:val="18"/>
              </w:rPr>
              <w:t>BW</w:t>
            </w:r>
            <w:r w:rsidRPr="0073577A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73577A">
              <w:rPr>
                <w:rFonts w:ascii="Arial" w:hAnsi="Arial"/>
                <w:sz w:val="18"/>
              </w:rPr>
              <w:t>) with 15 kHz SCS of the band defined in clause 5.3.5 of TS 38.104 [2]</w:t>
            </w:r>
          </w:p>
        </w:tc>
      </w:tr>
      <w:tr w:rsidR="0073577A" w:rsidRPr="0073577A" w14:paraId="1AE4365D" w14:textId="77777777" w:rsidTr="00A37FFC">
        <w:trPr>
          <w:cantSplit/>
          <w:jc w:val="center"/>
        </w:trPr>
        <w:tc>
          <w:tcPr>
            <w:tcW w:w="4076" w:type="dxa"/>
          </w:tcPr>
          <w:p w14:paraId="44BC37AA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Interfering signal power level</w:t>
            </w:r>
          </w:p>
        </w:tc>
        <w:tc>
          <w:tcPr>
            <w:tcW w:w="5701" w:type="dxa"/>
          </w:tcPr>
          <w:p w14:paraId="03B03B6B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73577A">
              <w:rPr>
                <w:rFonts w:ascii="Arial" w:hAnsi="Arial"/>
                <w:sz w:val="18"/>
                <w:lang w:val="sv-SE"/>
              </w:rPr>
              <w:t xml:space="preserve">min(46 dBm, </w:t>
            </w:r>
            <w:proofErr w:type="spellStart"/>
            <w:proofErr w:type="gramStart"/>
            <w:r w:rsidRPr="0073577A">
              <w:rPr>
                <w:rFonts w:ascii="Arial" w:eastAsia="SimSun" w:hAnsi="Arial"/>
                <w:sz w:val="18"/>
              </w:rPr>
              <w:t>P</w:t>
            </w:r>
            <w:r w:rsidRPr="0073577A">
              <w:rPr>
                <w:rFonts w:ascii="Arial" w:eastAsia="SimSun" w:hAnsi="Arial"/>
                <w:sz w:val="18"/>
                <w:vertAlign w:val="subscript"/>
              </w:rPr>
              <w:t>rated,t</w:t>
            </w:r>
            <w:proofErr w:type="gramEnd"/>
            <w:r w:rsidRPr="0073577A">
              <w:rPr>
                <w:rFonts w:ascii="Arial" w:eastAsia="SimSun" w:hAnsi="Arial"/>
                <w:sz w:val="18"/>
                <w:vertAlign w:val="subscript"/>
              </w:rPr>
              <w:t>,TRP</w:t>
            </w:r>
            <w:proofErr w:type="spellEnd"/>
            <w:r w:rsidRPr="0073577A"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73577A" w:rsidRPr="0073577A" w14:paraId="69ACAA25" w14:textId="77777777" w:rsidTr="00A37FFC">
        <w:trPr>
          <w:cantSplit/>
          <w:jc w:val="center"/>
        </w:trPr>
        <w:tc>
          <w:tcPr>
            <w:tcW w:w="4076" w:type="dxa"/>
          </w:tcPr>
          <w:p w14:paraId="400653FE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Interfering signal centre frequency offset from the lower (upper) edge of the wanted signal</w:t>
            </w:r>
            <w:r w:rsidRPr="0073577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73577A">
              <w:rPr>
                <w:rFonts w:ascii="Arial" w:hAnsi="Arial" w:cs="Arial"/>
                <w:sz w:val="18"/>
                <w:szCs w:val="18"/>
              </w:rPr>
              <w:t xml:space="preserve">or edge of </w:t>
            </w:r>
            <w:r w:rsidRPr="0073577A">
              <w:rPr>
                <w:rFonts w:ascii="Arial" w:hAnsi="Arial" w:cs="Arial"/>
                <w:i/>
                <w:sz w:val="18"/>
                <w:szCs w:val="18"/>
              </w:rPr>
              <w:t>sub-block</w:t>
            </w:r>
            <w:r w:rsidRPr="0073577A">
              <w:rPr>
                <w:rFonts w:ascii="Arial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4DD118AE" w14:textId="139FE7A8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position w:val="-28"/>
                <w:sz w:val="18"/>
              </w:rPr>
              <w:object w:dxaOrig="2579" w:dyaOrig="679" w14:anchorId="479CA1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30.75pt;mso-position-horizontal-relative:page;mso-position-vertical-relative:page" o:ole="">
                  <v:fill o:detectmouseclick="t"/>
                  <v:imagedata r:id="rId12" o:title=""/>
                </v:shape>
                <o:OLEObject Type="Embed" ProgID="Equation.3" ShapeID="_x0000_i1025" DrawAspect="Content" ObjectID="_1816796746" r:id="rId13"/>
              </w:object>
            </w:r>
            <w:del w:id="54" w:author="Nokia" w:date="2025-08-12T14:20:00Z" w16du:dateUtc="2025-08-12T12:20:00Z">
              <w:r w:rsidRPr="0073577A" w:rsidDel="00A52D41">
                <w:rPr>
                  <w:rFonts w:ascii="Arial" w:hAnsi="Arial"/>
                  <w:sz w:val="18"/>
                </w:rPr>
                <w:delText xml:space="preserve">, for n=1, </w:delText>
              </w:r>
            </w:del>
            <w:del w:id="55" w:author="Nokia" w:date="2025-08-12T14:18:00Z" w16du:dateUtc="2025-08-12T12:18:00Z">
              <w:r w:rsidRPr="0073577A" w:rsidDel="0073577A">
                <w:rPr>
                  <w:rFonts w:ascii="Arial" w:hAnsi="Arial"/>
                  <w:sz w:val="18"/>
                </w:rPr>
                <w:delText xml:space="preserve">2 and </w:delText>
              </w:r>
            </w:del>
            <w:del w:id="56" w:author="Nokia" w:date="2025-08-12T14:20:00Z" w16du:dateUtc="2025-08-12T12:20:00Z">
              <w:r w:rsidRPr="0073577A" w:rsidDel="00A52D41">
                <w:rPr>
                  <w:rFonts w:ascii="Arial" w:hAnsi="Arial"/>
                  <w:sz w:val="18"/>
                </w:rPr>
                <w:delText>3</w:delText>
              </w:r>
            </w:del>
            <w:ins w:id="57" w:author="Nokia" w:date="2025-08-12T14:20:00Z" w16du:dateUtc="2025-08-12T12:20:00Z">
              <w:r w:rsidR="00A52D41">
                <w:rPr>
                  <w:rFonts w:ascii="Arial" w:hAnsi="Arial"/>
                  <w:sz w:val="18"/>
                </w:rPr>
                <w:t xml:space="preserve"> </w:t>
              </w:r>
            </w:ins>
            <w:ins w:id="58" w:author="Nokia" w:date="2025-08-12T14:18:00Z" w16du:dateUtc="2025-08-12T12:18:00Z">
              <w:r>
                <w:rPr>
                  <w:rFonts w:ascii="Arial" w:hAnsi="Arial"/>
                  <w:sz w:val="18"/>
                </w:rPr>
                <w:t>[NOTE 4]</w:t>
              </w:r>
            </w:ins>
          </w:p>
        </w:tc>
      </w:tr>
      <w:tr w:rsidR="0073577A" w:rsidRPr="0073577A" w14:paraId="7F887E66" w14:textId="77777777" w:rsidTr="00A37FFC">
        <w:trPr>
          <w:cantSplit/>
          <w:jc w:val="center"/>
        </w:trPr>
        <w:tc>
          <w:tcPr>
            <w:tcW w:w="9777" w:type="dxa"/>
            <w:gridSpan w:val="2"/>
          </w:tcPr>
          <w:p w14:paraId="20082C9A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NOTE 1:</w:t>
            </w:r>
            <w:r w:rsidRPr="0073577A">
              <w:rPr>
                <w:rFonts w:ascii="Arial" w:hAnsi="Arial"/>
                <w:sz w:val="18"/>
              </w:rPr>
              <w:tab/>
            </w:r>
            <w:r w:rsidRPr="0073577A">
              <w:rPr>
                <w:rFonts w:ascii="Arial" w:hAnsi="Arial"/>
                <w:sz w:val="18"/>
                <w:lang w:eastAsia="zh-CN"/>
              </w:rPr>
              <w:t xml:space="preserve">Interfering signal positions that are partially or completely outside of any downlink </w:t>
            </w:r>
            <w:r w:rsidRPr="0073577A"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 w:rsidRPr="0073577A">
              <w:rPr>
                <w:rFonts w:ascii="Arial" w:hAnsi="Arial"/>
                <w:sz w:val="18"/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73577A">
              <w:rPr>
                <w:rFonts w:ascii="Arial" w:hAnsi="Arial"/>
                <w:i/>
                <w:sz w:val="18"/>
                <w:lang w:eastAsia="zh-CN"/>
              </w:rPr>
              <w:t>operating bands</w:t>
            </w:r>
            <w:r w:rsidRPr="0073577A">
              <w:rPr>
                <w:rFonts w:ascii="Arial" w:hAnsi="Arial"/>
                <w:sz w:val="18"/>
                <w:lang w:eastAsia="zh-CN"/>
              </w:rPr>
              <w:t xml:space="preserve"> in the same geographical area.</w:t>
            </w:r>
          </w:p>
          <w:p w14:paraId="74A3DDA5" w14:textId="7777777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 xml:space="preserve">NOTE </w:t>
            </w:r>
            <w:r w:rsidRPr="0073577A">
              <w:rPr>
                <w:rFonts w:ascii="Arial" w:hAnsi="Arial"/>
                <w:sz w:val="18"/>
                <w:szCs w:val="18"/>
              </w:rPr>
              <w:t>2:</w:t>
            </w:r>
            <w:r w:rsidRPr="0073577A">
              <w:rPr>
                <w:rFonts w:ascii="Arial" w:hAnsi="Arial"/>
                <w:sz w:val="18"/>
                <w:szCs w:val="18"/>
              </w:rPr>
              <w:tab/>
            </w:r>
            <w:r w:rsidRPr="0073577A">
              <w:rPr>
                <w:rFonts w:ascii="Arial" w:hAnsi="Arial"/>
                <w:sz w:val="18"/>
              </w:rPr>
              <w:t>In Japan, note 1 is not applied in Band</w:t>
            </w:r>
            <w:r w:rsidRPr="0073577A">
              <w:rPr>
                <w:rFonts w:ascii="Arial" w:hAnsi="Arial" w:hint="eastAsia"/>
                <w:sz w:val="18"/>
              </w:rPr>
              <w:t xml:space="preserve"> n77, n78, n79</w:t>
            </w:r>
            <w:r w:rsidRPr="0073577A">
              <w:rPr>
                <w:rFonts w:ascii="Arial" w:hAnsi="Arial"/>
                <w:sz w:val="18"/>
              </w:rPr>
              <w:t>.</w:t>
            </w:r>
          </w:p>
          <w:p w14:paraId="1F441DAE" w14:textId="77777777" w:rsid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9" w:author="Nokia" w:date="2025-08-12T14:19:00Z" w16du:dateUtc="2025-08-12T12:19:00Z"/>
                <w:rFonts w:ascii="Arial" w:hAnsi="Arial"/>
                <w:sz w:val="18"/>
              </w:rPr>
            </w:pPr>
            <w:r w:rsidRPr="0073577A">
              <w:rPr>
                <w:rFonts w:ascii="Arial" w:hAnsi="Arial"/>
                <w:sz w:val="18"/>
              </w:rPr>
              <w:t>NOTE 3:</w:t>
            </w:r>
            <w:r w:rsidRPr="0073577A">
              <w:rPr>
                <w:rFonts w:ascii="Arial" w:hAnsi="Arial"/>
                <w:sz w:val="18"/>
              </w:rPr>
              <w:tab/>
              <w:t xml:space="preserve">For </w:t>
            </w:r>
            <w:r w:rsidRPr="0073577A">
              <w:rPr>
                <w:rFonts w:ascii="Arial" w:hAnsi="Arial"/>
                <w:i/>
                <w:sz w:val="18"/>
              </w:rPr>
              <w:t>BS type 1-O</w:t>
            </w:r>
            <w:r w:rsidRPr="0073577A">
              <w:rPr>
                <w:rFonts w:ascii="Arial" w:hAnsi="Arial"/>
                <w:sz w:val="18"/>
              </w:rPr>
              <w:t xml:space="preserve"> supporting dual polarization, the interfering signal power shall be equally divided between supported polarizations at the CLTA interfaces.</w:t>
            </w:r>
          </w:p>
          <w:p w14:paraId="39D4423B" w14:textId="7D644760" w:rsidR="00A52D41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0" w:author="Nokia" w:date="2025-08-12T14:21:00Z" w16du:dateUtc="2025-08-12T12:21:00Z"/>
                <w:rFonts w:ascii="Arial" w:hAnsi="Arial"/>
                <w:sz w:val="18"/>
              </w:rPr>
            </w:pPr>
            <w:ins w:id="61" w:author="Nokia" w:date="2025-08-12T14:19:00Z" w16du:dateUtc="2025-08-12T12:19:00Z">
              <w:r w:rsidRPr="0073577A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4</w:t>
              </w:r>
              <w:r w:rsidRPr="0073577A">
                <w:rPr>
                  <w:rFonts w:ascii="Arial" w:hAnsi="Arial"/>
                  <w:sz w:val="18"/>
                </w:rPr>
                <w:t>:</w:t>
              </w:r>
              <w:r w:rsidRPr="0073577A">
                <w:rPr>
                  <w:rFonts w:ascii="Arial" w:hAnsi="Arial"/>
                  <w:sz w:val="18"/>
                </w:rPr>
                <w:tab/>
                <w:t xml:space="preserve">For </w:t>
              </w:r>
              <w:r>
                <w:rPr>
                  <w:rFonts w:ascii="Arial" w:hAnsi="Arial"/>
                  <w:sz w:val="18"/>
                </w:rPr>
                <w:t xml:space="preserve">OTA </w:t>
              </w:r>
            </w:ins>
            <w:ins w:id="62" w:author="Nokia" w:date="2025-08-12T14:24:00Z" w16du:dateUtc="2025-08-12T12:24:00Z">
              <w:r w:rsidR="00EE0621" w:rsidRPr="00EE0621">
                <w:rPr>
                  <w:rFonts w:ascii="Arial" w:hAnsi="Arial"/>
                  <w:sz w:val="18"/>
                </w:rPr>
                <w:t xml:space="preserve">Adjacent Channel Leakage Power Ratio </w:t>
              </w:r>
              <w:r w:rsidR="00EE0621">
                <w:rPr>
                  <w:rFonts w:ascii="Arial" w:hAnsi="Arial"/>
                  <w:sz w:val="18"/>
                </w:rPr>
                <w:t>(</w:t>
              </w:r>
            </w:ins>
            <w:ins w:id="63" w:author="Nokia" w:date="2025-08-12T14:19:00Z" w16du:dateUtc="2025-08-12T12:19:00Z">
              <w:r>
                <w:rPr>
                  <w:rFonts w:ascii="Arial" w:hAnsi="Arial"/>
                  <w:sz w:val="18"/>
                </w:rPr>
                <w:t>ACLR</w:t>
              </w:r>
            </w:ins>
            <w:ins w:id="64" w:author="Nokia" w:date="2025-08-12T14:24:00Z" w16du:dateUtc="2025-08-12T12:24:00Z">
              <w:r w:rsidR="00EE0621">
                <w:rPr>
                  <w:rFonts w:ascii="Arial" w:hAnsi="Arial"/>
                  <w:sz w:val="18"/>
                </w:rPr>
                <w:t>)</w:t>
              </w:r>
            </w:ins>
            <w:ins w:id="65" w:author="Nokia" w:date="2025-08-12T14:19:00Z" w16du:dateUtc="2025-08-12T12:19:00Z">
              <w:r>
                <w:rPr>
                  <w:rFonts w:ascii="Arial" w:hAnsi="Arial"/>
                  <w:sz w:val="18"/>
                </w:rPr>
                <w:t xml:space="preserve"> in clause</w:t>
              </w:r>
              <w:r w:rsidR="00A52D41">
                <w:rPr>
                  <w:rFonts w:ascii="Arial" w:hAnsi="Arial"/>
                  <w:sz w:val="18"/>
                </w:rPr>
                <w:t xml:space="preserve"> 6.7.3 n</w:t>
              </w:r>
            </w:ins>
            <w:ins w:id="66" w:author="Nokia" w:date="2025-08-12T14:20:00Z" w16du:dateUtc="2025-08-12T12:20:00Z">
              <w:r w:rsidR="00A52D41">
                <w:rPr>
                  <w:rFonts w:ascii="Arial" w:hAnsi="Arial"/>
                  <w:sz w:val="18"/>
                </w:rPr>
                <w:t xml:space="preserve">=1. </w:t>
              </w:r>
            </w:ins>
          </w:p>
          <w:p w14:paraId="3AEBB871" w14:textId="2BE0293A" w:rsidR="00A52D41" w:rsidRDefault="00A52D41" w:rsidP="00A52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73"/>
              <w:textAlignment w:val="baseline"/>
              <w:rPr>
                <w:ins w:id="67" w:author="Nokia" w:date="2025-08-12T14:22:00Z" w16du:dateUtc="2025-08-12T12:22:00Z"/>
                <w:rFonts w:ascii="Arial" w:hAnsi="Arial"/>
                <w:sz w:val="18"/>
              </w:rPr>
            </w:pPr>
            <w:ins w:id="68" w:author="Nokia" w:date="2025-08-12T14:20:00Z" w16du:dateUtc="2025-08-12T12:20:00Z">
              <w:r>
                <w:rPr>
                  <w:rFonts w:ascii="Arial" w:hAnsi="Arial"/>
                  <w:sz w:val="18"/>
                </w:rPr>
                <w:t>For</w:t>
              </w:r>
            </w:ins>
            <w:ins w:id="69" w:author="Nokia" w:date="2025-08-12T14:21:00Z" w16du:dateUtc="2025-08-12T12:21:00Z">
              <w:r>
                <w:rPr>
                  <w:rFonts w:ascii="Arial" w:hAnsi="Arial"/>
                  <w:sz w:val="18"/>
                </w:rPr>
                <w:t xml:space="preserve"> OTA </w:t>
              </w:r>
            </w:ins>
            <w:ins w:id="70" w:author="Nokia" w:date="2025-08-12T14:24:00Z" w16du:dateUtc="2025-08-12T12:24:00Z">
              <w:r w:rsidR="00EE0621">
                <w:rPr>
                  <w:rFonts w:ascii="Arial" w:hAnsi="Arial"/>
                  <w:sz w:val="18"/>
                </w:rPr>
                <w:t>operating band unwanted emission</w:t>
              </w:r>
            </w:ins>
            <w:ins w:id="71" w:author="Nokia" w:date="2025-08-12T14:21:00Z" w16du:dateUtc="2025-08-12T12:21:00Z">
              <w:r>
                <w:rPr>
                  <w:rFonts w:ascii="Arial" w:hAnsi="Arial"/>
                  <w:sz w:val="18"/>
                </w:rPr>
                <w:t xml:space="preserve"> in clause 6.7.4 n=</w:t>
              </w:r>
            </w:ins>
            <w:ins w:id="72" w:author="Nokia" w:date="2025-08-13T12:22:00Z" w16du:dateUtc="2025-08-13T10:22:00Z">
              <w:r w:rsidR="00737E94">
                <w:rPr>
                  <w:rFonts w:ascii="Arial" w:hAnsi="Arial"/>
                  <w:sz w:val="18"/>
                </w:rPr>
                <w:t>1</w:t>
              </w:r>
            </w:ins>
            <w:ins w:id="73" w:author="Nokia" w:date="2025-08-12T14:22:00Z" w16du:dateUtc="2025-08-12T12:22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6C9FECAE" w14:textId="59E7F1C0" w:rsidR="00A52D41" w:rsidRDefault="00A52D41" w:rsidP="00A52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73"/>
              <w:textAlignment w:val="baseline"/>
              <w:rPr>
                <w:ins w:id="74" w:author="Nokia" w:date="2025-08-12T14:20:00Z" w16du:dateUtc="2025-08-12T12:20:00Z"/>
                <w:rFonts w:ascii="Arial" w:hAnsi="Arial"/>
                <w:sz w:val="18"/>
              </w:rPr>
            </w:pPr>
            <w:ins w:id="75" w:author="Nokia" w:date="2025-08-12T14:22:00Z" w16du:dateUtc="2025-08-12T12:22:00Z">
              <w:r>
                <w:rPr>
                  <w:rFonts w:ascii="Arial" w:hAnsi="Arial"/>
                  <w:sz w:val="18"/>
                </w:rPr>
                <w:t>For OTA spurious emission in clause 6.7.5 n</w:t>
              </w:r>
            </w:ins>
            <w:ins w:id="76" w:author="Nokia" w:date="2025-08-12T14:23:00Z" w16du:dateUtc="2025-08-12T12:23:00Z">
              <w:r>
                <w:rPr>
                  <w:rFonts w:ascii="Arial" w:hAnsi="Arial"/>
                  <w:sz w:val="18"/>
                </w:rPr>
                <w:t>=3.</w:t>
              </w:r>
            </w:ins>
          </w:p>
          <w:p w14:paraId="4D7AEAA4" w14:textId="29D06627" w:rsidR="0073577A" w:rsidRPr="0073577A" w:rsidRDefault="0073577A" w:rsidP="00735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ins w:id="77" w:author="Nokia" w:date="2025-08-12T14:19:00Z" w16du:dateUtc="2025-08-12T12:19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11064144" w14:textId="62300345" w:rsidR="00EE0621" w:rsidRPr="00EE0621" w:rsidRDefault="00EE0621" w:rsidP="00EE0621">
      <w:pPr>
        <w:rPr>
          <w:rFonts w:eastAsia="SimSun"/>
          <w:noProof/>
          <w:color w:val="FF0000"/>
          <w:sz w:val="36"/>
          <w:szCs w:val="36"/>
        </w:rPr>
      </w:pPr>
      <w:r w:rsidRPr="00EE0621">
        <w:rPr>
          <w:rFonts w:eastAsia="SimSun"/>
          <w:noProof/>
          <w:color w:val="FF0000"/>
          <w:sz w:val="36"/>
          <w:szCs w:val="36"/>
        </w:rPr>
        <w:t>&lt;</w:t>
      </w:r>
      <w:r>
        <w:rPr>
          <w:rFonts w:eastAsia="SimSun"/>
          <w:noProof/>
          <w:color w:val="FF0000"/>
          <w:sz w:val="36"/>
          <w:szCs w:val="36"/>
        </w:rPr>
        <w:t>End</w:t>
      </w:r>
      <w:r w:rsidRPr="00EE0621">
        <w:rPr>
          <w:rFonts w:eastAsia="SimSun"/>
          <w:noProof/>
          <w:color w:val="FF0000"/>
          <w:sz w:val="36"/>
          <w:szCs w:val="36"/>
        </w:rPr>
        <w:t xml:space="preserve"> of changes&gt;</w:t>
      </w:r>
    </w:p>
    <w:p w14:paraId="2714C8B5" w14:textId="77777777" w:rsidR="00EE0621" w:rsidRDefault="00EE0621">
      <w:pPr>
        <w:rPr>
          <w:noProof/>
        </w:rPr>
      </w:pPr>
    </w:p>
    <w:sectPr w:rsidR="00EE06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64354" w14:textId="77777777" w:rsidR="003E2F8B" w:rsidRDefault="003E2F8B">
      <w:r>
        <w:separator/>
      </w:r>
    </w:p>
  </w:endnote>
  <w:endnote w:type="continuationSeparator" w:id="0">
    <w:p w14:paraId="29E6FBE1" w14:textId="77777777" w:rsidR="003E2F8B" w:rsidRDefault="003E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20B3" w14:textId="77777777" w:rsidR="003E2F8B" w:rsidRDefault="003E2F8B">
      <w:r>
        <w:separator/>
      </w:r>
    </w:p>
  </w:footnote>
  <w:footnote w:type="continuationSeparator" w:id="0">
    <w:p w14:paraId="43968AD6" w14:textId="77777777" w:rsidR="003E2F8B" w:rsidRDefault="003E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220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F8B"/>
    <w:rsid w:val="00410371"/>
    <w:rsid w:val="004242F1"/>
    <w:rsid w:val="004A7B7C"/>
    <w:rsid w:val="004B75B7"/>
    <w:rsid w:val="005141D9"/>
    <w:rsid w:val="0051580D"/>
    <w:rsid w:val="00547111"/>
    <w:rsid w:val="005622A1"/>
    <w:rsid w:val="00592D74"/>
    <w:rsid w:val="005B69BB"/>
    <w:rsid w:val="005E2C44"/>
    <w:rsid w:val="00621188"/>
    <w:rsid w:val="006257ED"/>
    <w:rsid w:val="006269D6"/>
    <w:rsid w:val="00653DE4"/>
    <w:rsid w:val="00665C47"/>
    <w:rsid w:val="00695808"/>
    <w:rsid w:val="006B1839"/>
    <w:rsid w:val="006B46FB"/>
    <w:rsid w:val="006E21FB"/>
    <w:rsid w:val="0073577A"/>
    <w:rsid w:val="00737E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F3"/>
    <w:rsid w:val="00870EE7"/>
    <w:rsid w:val="008863B9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318"/>
    <w:rsid w:val="00A47E70"/>
    <w:rsid w:val="00A50CF0"/>
    <w:rsid w:val="00A52D4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86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FFF"/>
    <w:rsid w:val="00DE34CF"/>
    <w:rsid w:val="00E13F3D"/>
    <w:rsid w:val="00E331A1"/>
    <w:rsid w:val="00E34898"/>
    <w:rsid w:val="00E729CE"/>
    <w:rsid w:val="00EA3552"/>
    <w:rsid w:val="00EB09B7"/>
    <w:rsid w:val="00EE0621"/>
    <w:rsid w:val="00EE7D7C"/>
    <w:rsid w:val="00F25D98"/>
    <w:rsid w:val="00F300FB"/>
    <w:rsid w:val="00FB6386"/>
    <w:rsid w:val="00FD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5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1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2025-08-12T11:39:00Z</dcterms:created>
  <dcterms:modified xsi:type="dcterms:W3CDTF">2025-08-15T18:59:00Z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